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59F9" w14:textId="2F849C8A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3780">
        <w:fldChar w:fldCharType="begin"/>
      </w:r>
      <w:r w:rsidR="00A23780">
        <w:instrText xml:space="preserve"> DOCPROPERTY  TSG/WGRef  \* MERGEFORMAT </w:instrText>
      </w:r>
      <w:r w:rsidR="00A23780">
        <w:fldChar w:fldCharType="separate"/>
      </w:r>
      <w:r>
        <w:rPr>
          <w:b/>
          <w:noProof/>
          <w:sz w:val="24"/>
        </w:rPr>
        <w:t>SA6</w:t>
      </w:r>
      <w:r w:rsidR="00A2378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23780">
        <w:fldChar w:fldCharType="begin"/>
      </w:r>
      <w:r w:rsidR="00A23780">
        <w:instrText xml:space="preserve"> DOCPROPERTY  MtgSeq  \* MERGEFORMAT </w:instrText>
      </w:r>
      <w:r w:rsidR="00A23780">
        <w:fldChar w:fldCharType="separate"/>
      </w:r>
      <w:r>
        <w:rPr>
          <w:b/>
          <w:noProof/>
          <w:sz w:val="24"/>
        </w:rPr>
        <w:t>69</w:t>
      </w:r>
      <w:r w:rsidR="00A23780">
        <w:rPr>
          <w:b/>
          <w:noProof/>
          <w:sz w:val="24"/>
        </w:rPr>
        <w:fldChar w:fldCharType="end"/>
      </w:r>
      <w:r w:rsidR="00A23780">
        <w:fldChar w:fldCharType="begin"/>
      </w:r>
      <w:r w:rsidR="00A23780">
        <w:instrText xml:space="preserve"> DOCPROPERTY  MtgTitle  \* MERGEFORMAT </w:instrText>
      </w:r>
      <w:r w:rsidR="00A23780">
        <w:fldChar w:fldCharType="separate"/>
      </w:r>
      <w:r w:rsidR="00A23780">
        <w:fldChar w:fldCharType="end"/>
      </w:r>
      <w:r>
        <w:rPr>
          <w:b/>
          <w:i/>
          <w:noProof/>
          <w:sz w:val="28"/>
        </w:rPr>
        <w:tab/>
      </w:r>
      <w:r w:rsidR="00A23780">
        <w:fldChar w:fldCharType="begin"/>
      </w:r>
      <w:r w:rsidR="00A23780">
        <w:instrText xml:space="preserve"> DOCPROPERTY  Tdoc#  \* MERGEFORMAT </w:instrText>
      </w:r>
      <w:r w:rsidR="00A23780">
        <w:fldChar w:fldCharType="separate"/>
      </w:r>
      <w:r>
        <w:rPr>
          <w:b/>
          <w:i/>
          <w:noProof/>
          <w:sz w:val="28"/>
        </w:rPr>
        <w:t>S6-254</w:t>
      </w:r>
      <w:r w:rsidR="00067DFB">
        <w:rPr>
          <w:b/>
          <w:i/>
          <w:noProof/>
          <w:sz w:val="28"/>
        </w:rPr>
        <w:t>098</w:t>
      </w:r>
      <w:r w:rsidR="00A23780">
        <w:rPr>
          <w:b/>
          <w:i/>
          <w:noProof/>
          <w:sz w:val="28"/>
        </w:rPr>
        <w:fldChar w:fldCharType="end"/>
      </w:r>
    </w:p>
    <w:p w14:paraId="610A807E" w14:textId="7BA33667" w:rsidR="00B315A1" w:rsidRDefault="00A23780" w:rsidP="00B315A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315A1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315A1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315A1">
        <w:rPr>
          <w:b/>
          <w:noProof/>
          <w:sz w:val="24"/>
        </w:rPr>
        <w:t>13</w:t>
      </w:r>
      <w:r w:rsidR="002F11D5">
        <w:rPr>
          <w:b/>
          <w:noProof/>
          <w:sz w:val="24"/>
        </w:rPr>
        <w:t>th</w:t>
      </w:r>
      <w:r w:rsidR="00B315A1">
        <w:rPr>
          <w:b/>
          <w:noProof/>
          <w:sz w:val="24"/>
        </w:rPr>
        <w:t xml:space="preserve"> Oct 2025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315A1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  <w:r w:rsidR="00B315A1">
        <w:rPr>
          <w:b/>
          <w:noProof/>
          <w:sz w:val="24"/>
        </w:rPr>
        <w:t xml:space="preserve">                      </w:t>
      </w:r>
      <w:r w:rsidR="002F11D5">
        <w:rPr>
          <w:b/>
          <w:noProof/>
          <w:sz w:val="24"/>
        </w:rPr>
        <w:t xml:space="preserve">     </w:t>
      </w:r>
      <w:r w:rsidR="00B315A1">
        <w:rPr>
          <w:b/>
          <w:noProof/>
          <w:sz w:val="24"/>
        </w:rPr>
        <w:t xml:space="preserve">  (revision of S6-xxxxxx)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3CBB1A91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bookmarkStart w:id="0" w:name="_Hlk208867616"/>
      <w:r w:rsidR="00DD6687">
        <w:rPr>
          <w:rFonts w:ascii="Arial" w:hAnsi="Arial" w:cs="Arial"/>
          <w:b/>
          <w:bCs/>
        </w:rPr>
        <w:t>Pre-established sessions</w:t>
      </w:r>
      <w:bookmarkEnd w:id="0"/>
    </w:p>
    <w:p w14:paraId="13B93593" w14:textId="7ED948BA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315A1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09C6F132" w14:textId="516DECDB" w:rsidR="00F653F4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315A1">
        <w:rPr>
          <w:noProof/>
        </w:rPr>
        <w:t xml:space="preserve">new </w:t>
      </w:r>
      <w:r w:rsidR="00BB5765">
        <w:rPr>
          <w:noProof/>
        </w:rPr>
        <w:t xml:space="preserve">key issue </w:t>
      </w:r>
      <w:r w:rsidR="00B315A1">
        <w:rPr>
          <w:noProof/>
        </w:rPr>
        <w:t xml:space="preserve">to study the </w:t>
      </w:r>
      <w:r w:rsidR="003B0E91">
        <w:rPr>
          <w:noProof/>
        </w:rPr>
        <w:t xml:space="preserve">issues related to </w:t>
      </w:r>
      <w:r w:rsidR="00DD6687">
        <w:rPr>
          <w:noProof/>
        </w:rPr>
        <w:t>recording vs pre-established sessions.</w:t>
      </w:r>
      <w:r w:rsidR="00F653F4">
        <w:rPr>
          <w:noProof/>
        </w:rPr>
        <w:t xml:space="preserve">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A19061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2F11D5">
        <w:rPr>
          <w:noProof/>
          <w:lang w:val="en-US"/>
        </w:rPr>
        <w:t>3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58EDD" w14:textId="28ABDBEB" w:rsidR="00BB5765" w:rsidRDefault="00BB5765" w:rsidP="00BB5765">
      <w:pPr>
        <w:pStyle w:val="Heading3"/>
        <w:rPr>
          <w:ins w:id="1" w:author="Vialen, Jukka" w:date="2025-03-19T15:42:00Z"/>
        </w:rPr>
      </w:pPr>
      <w:bookmarkStart w:id="2" w:name="_Toc192172749"/>
      <w:ins w:id="3" w:author="Vialen, Jukka" w:date="2025-03-12T16:52:00Z">
        <w:r>
          <w:t>5.</w:t>
        </w:r>
        <w:r w:rsidRPr="00314E01">
          <w:rPr>
            <w:highlight w:val="yellow"/>
          </w:rPr>
          <w:t>x</w:t>
        </w:r>
        <w:r w:rsidRPr="004D3578">
          <w:tab/>
        </w:r>
        <w:r w:rsidRPr="00562CAB">
          <w:t xml:space="preserve">Key Issue </w:t>
        </w:r>
      </w:ins>
      <w:ins w:id="4" w:author="Vialen, Jukka" w:date="2025-10-06T10:20:00Z">
        <w:r w:rsidR="00D75A66" w:rsidRPr="00D75A66">
          <w:rPr>
            <w:highlight w:val="yellow"/>
          </w:rPr>
          <w:t>y</w:t>
        </w:r>
      </w:ins>
      <w:ins w:id="5" w:author="Vialen, Jukka" w:date="2025-09-15T22:28:00Z">
        <w:r w:rsidR="00A32BA5">
          <w:t>:</w:t>
        </w:r>
      </w:ins>
      <w:ins w:id="6" w:author="Vialen, Jukka" w:date="2025-03-18T18:03:00Z">
        <w:r w:rsidRPr="00BB5765">
          <w:t xml:space="preserve"> </w:t>
        </w:r>
      </w:ins>
      <w:bookmarkStart w:id="7" w:name="_Hlk208867670"/>
      <w:ins w:id="8" w:author="Vialen, Jukka" w:date="2025-09-17T16:30:00Z">
        <w:r w:rsidR="00DD6687">
          <w:t xml:space="preserve">Pre-established </w:t>
        </w:r>
      </w:ins>
      <w:ins w:id="9" w:author="Vialen, Jukka" w:date="2025-09-15T21:55:00Z">
        <w:r w:rsidR="00F653F4">
          <w:t>session</w:t>
        </w:r>
      </w:ins>
      <w:bookmarkEnd w:id="7"/>
      <w:ins w:id="10" w:author="Vialen, Jukka" w:date="2025-09-17T16:30:00Z">
        <w:r w:rsidR="00DD6687">
          <w:t>s</w:t>
        </w:r>
      </w:ins>
    </w:p>
    <w:p w14:paraId="35CF82A2" w14:textId="1D251A39" w:rsidR="00DD6687" w:rsidRDefault="00B315A1" w:rsidP="008479B0">
      <w:pPr>
        <w:rPr>
          <w:ins w:id="11" w:author="Vialen, Jukka" w:date="2025-09-17T16:31:00Z"/>
        </w:rPr>
      </w:pPr>
      <w:ins w:id="12" w:author="Vialen, Jukka" w:date="2025-09-05T15:28:00Z">
        <w:r>
          <w:t xml:space="preserve">This KI is related to </w:t>
        </w:r>
      </w:ins>
      <w:ins w:id="13" w:author="Vialen, Jukka" w:date="2025-09-08T17:49:00Z">
        <w:r w:rsidR="003B0E91">
          <w:t>scenario 1</w:t>
        </w:r>
      </w:ins>
      <w:ins w:id="14" w:author="Vialen, Jukka" w:date="2025-09-08T17:53:00Z">
        <w:r w:rsidR="003B0E91">
          <w:t xml:space="preserve"> </w:t>
        </w:r>
      </w:ins>
      <w:ins w:id="15" w:author="Vialen, Jukka" w:date="2025-09-15T21:56:00Z">
        <w:r w:rsidR="00F653F4">
          <w:t>and more specifically to clause 10.</w:t>
        </w:r>
      </w:ins>
      <w:ins w:id="16" w:author="Vialen, Jukka" w:date="2025-09-17T16:31:00Z">
        <w:r w:rsidR="00DD6687">
          <w:t>3</w:t>
        </w:r>
      </w:ins>
      <w:ins w:id="17" w:author="Vialen, Jukka" w:date="2025-09-15T21:56:00Z">
        <w:r w:rsidR="00F653F4">
          <w:t xml:space="preserve"> of 3GPP TS 23.280 [2]</w:t>
        </w:r>
      </w:ins>
      <w:ins w:id="18" w:author="Vialen, Jukka" w:date="2025-09-17T16:52:00Z">
        <w:r w:rsidR="00D44CA9">
          <w:t xml:space="preserve"> and clause 10.5 of 3GPP TS 23.379 [</w:t>
        </w:r>
      </w:ins>
      <w:ins w:id="19" w:author="Vialen, Jukka" w:date="2025-10-06T10:20:00Z">
        <w:r w:rsidR="00D75A66">
          <w:t>3</w:t>
        </w:r>
      </w:ins>
      <w:ins w:id="20" w:author="Vialen, Jukka" w:date="2025-09-17T16:52:00Z">
        <w:r w:rsidR="00D44CA9">
          <w:t>]</w:t>
        </w:r>
      </w:ins>
      <w:ins w:id="21" w:author="Vialen, Jukka" w:date="2025-09-17T16:31:00Z">
        <w:r w:rsidR="00DD6687">
          <w:t>.</w:t>
        </w:r>
      </w:ins>
    </w:p>
    <w:p w14:paraId="360C8B9D" w14:textId="77777777" w:rsidR="00DD6687" w:rsidRDefault="00F653F4" w:rsidP="008479B0">
      <w:pPr>
        <w:rPr>
          <w:ins w:id="22" w:author="Vialen, Jukka" w:date="2025-09-17T16:31:00Z"/>
        </w:rPr>
      </w:pPr>
      <w:ins w:id="23" w:author="Vialen, Jukka" w:date="2025-09-15T21:57:00Z">
        <w:r>
          <w:t>According to</w:t>
        </w:r>
      </w:ins>
      <w:ins w:id="24" w:author="Vialen, Jukka" w:date="2025-09-15T21:58:00Z">
        <w:r>
          <w:t xml:space="preserve"> 3GPP TS 23.280 [2], “</w:t>
        </w:r>
      </w:ins>
      <w:ins w:id="25" w:author="Vialen, Jukka" w:date="2025-09-17T16:31:00Z">
        <w:r w:rsidR="00DD6687" w:rsidRPr="00DD6687">
          <w:rPr>
            <w:i/>
            <w:iCs/>
          </w:rPr>
          <w:t>A pre-established session is a session established between an MC service client and the MC service server, on a per MC service basis, to exchange necessary media parameters needed for the definition of media bearers, allowing a faster set-up of MC service calls/sessions</w:t>
        </w:r>
        <w:r w:rsidR="00DD6687">
          <w:t>”.</w:t>
        </w:r>
      </w:ins>
    </w:p>
    <w:p w14:paraId="64065491" w14:textId="357A7805" w:rsidR="00DD6687" w:rsidRDefault="00DD6687" w:rsidP="008479B0">
      <w:pPr>
        <w:rPr>
          <w:ins w:id="26" w:author="Vialen, Jukka" w:date="2025-09-17T16:34:00Z"/>
        </w:rPr>
      </w:pPr>
      <w:ins w:id="27" w:author="Vialen, Jukka" w:date="2025-09-17T16:33:00Z">
        <w:r>
          <w:t>After pre-established session is setup</w:t>
        </w:r>
      </w:ins>
      <w:ins w:id="28" w:author="Vialen, Jukka" w:date="2025-09-17T16:34:00Z">
        <w:r>
          <w:t xml:space="preserve">, a media bearer between the MCS server and client is active, but the </w:t>
        </w:r>
        <w:proofErr w:type="spellStart"/>
        <w:r>
          <w:t>the</w:t>
        </w:r>
        <w:proofErr w:type="spellEnd"/>
        <w:r>
          <w:t xml:space="preserve"> actual </w:t>
        </w:r>
      </w:ins>
      <w:ins w:id="29" w:author="Vialen, Jukka" w:date="2025-09-17T16:42:00Z">
        <w:r>
          <w:t xml:space="preserve">MC service call or session </w:t>
        </w:r>
      </w:ins>
      <w:ins w:id="30" w:author="Vialen, Jukka" w:date="2025-09-17T16:34:00Z">
        <w:r>
          <w:t>does not exist yet.</w:t>
        </w:r>
      </w:ins>
    </w:p>
    <w:p w14:paraId="1EEEB9A7" w14:textId="77777777" w:rsidR="00DD6687" w:rsidRDefault="00DD6687" w:rsidP="008479B0">
      <w:pPr>
        <w:rPr>
          <w:ins w:id="31" w:author="Vialen, Jukka" w:date="2025-09-17T16:36:00Z"/>
        </w:rPr>
      </w:pPr>
      <w:ins w:id="32" w:author="Vialen, Jukka" w:date="2025-09-17T16:34:00Z">
        <w:r>
          <w:t xml:space="preserve">From recording perspective, this </w:t>
        </w:r>
      </w:ins>
      <w:ins w:id="33" w:author="Vialen, Jukka" w:date="2025-09-17T16:35:00Z">
        <w:r>
          <w:t>opens two alternatives</w:t>
        </w:r>
      </w:ins>
      <w:ins w:id="34" w:author="Vialen, Jukka" w:date="2025-09-17T16:36:00Z">
        <w:r>
          <w:t>:</w:t>
        </w:r>
      </w:ins>
    </w:p>
    <w:p w14:paraId="595FEE1B" w14:textId="69ACE9FC" w:rsidR="00DD6687" w:rsidRDefault="00DD6687" w:rsidP="008479B0">
      <w:pPr>
        <w:rPr>
          <w:ins w:id="35" w:author="Vialen, Jukka" w:date="2025-09-17T16:36:00Z"/>
        </w:rPr>
      </w:pPr>
      <w:ins w:id="36" w:author="Vialen, Jukka" w:date="2025-09-17T16:35:00Z">
        <w:r>
          <w:t>Either</w:t>
        </w:r>
      </w:ins>
    </w:p>
    <w:p w14:paraId="772C3233" w14:textId="2D0D34A8" w:rsidR="00DD6687" w:rsidRDefault="00DD6687" w:rsidP="00DD6687">
      <w:pPr>
        <w:pStyle w:val="ListParagraph"/>
        <w:numPr>
          <w:ilvl w:val="0"/>
          <w:numId w:val="5"/>
        </w:numPr>
        <w:rPr>
          <w:ins w:id="37" w:author="Vialen, Jukka" w:date="2025-09-17T16:36:00Z"/>
        </w:rPr>
      </w:pPr>
      <w:ins w:id="38" w:author="Vialen, Jukka" w:date="2025-09-17T16:35:00Z">
        <w:r>
          <w:t>a SIPREC session is setup at the same time with the pre-established</w:t>
        </w:r>
      </w:ins>
      <w:ins w:id="39" w:author="Vialen, Jukka" w:date="2025-09-17T16:36:00Z">
        <w:r>
          <w:t xml:space="preserve"> session setup</w:t>
        </w:r>
      </w:ins>
      <w:ins w:id="40" w:author="Vialen, Jukka" w:date="2025-09-17T16:42:00Z">
        <w:r>
          <w:t xml:space="preserve"> and </w:t>
        </w:r>
      </w:ins>
      <w:ins w:id="41" w:author="Vialen, Jukka" w:date="2025-09-17T16:43:00Z">
        <w:r>
          <w:t xml:space="preserve">terminated </w:t>
        </w:r>
      </w:ins>
      <w:ins w:id="42" w:author="Vialen, Jukka" w:date="2025-09-17T16:42:00Z">
        <w:r>
          <w:t>only after the pre-established session is released</w:t>
        </w:r>
      </w:ins>
    </w:p>
    <w:p w14:paraId="03BD20C0" w14:textId="29B9C10B" w:rsidR="00DD6687" w:rsidRDefault="00DD6687" w:rsidP="00DD6687">
      <w:pPr>
        <w:rPr>
          <w:ins w:id="43" w:author="Vialen, Jukka" w:date="2025-09-17T16:36:00Z"/>
        </w:rPr>
      </w:pPr>
      <w:ins w:id="44" w:author="Vialen, Jukka" w:date="2025-09-17T16:36:00Z">
        <w:r>
          <w:t>or</w:t>
        </w:r>
      </w:ins>
    </w:p>
    <w:p w14:paraId="46362FC0" w14:textId="74C2199B" w:rsidR="00DD6687" w:rsidRDefault="00DD6687" w:rsidP="00DD6687">
      <w:pPr>
        <w:pStyle w:val="ListParagraph"/>
        <w:numPr>
          <w:ilvl w:val="0"/>
          <w:numId w:val="5"/>
        </w:numPr>
        <w:rPr>
          <w:ins w:id="45" w:author="Vialen, Jukka" w:date="2025-09-17T16:44:00Z"/>
        </w:rPr>
      </w:pPr>
      <w:ins w:id="46" w:author="Vialen, Jukka" w:date="2025-09-17T16:36:00Z">
        <w:r>
          <w:t xml:space="preserve">a SIPREC session is setup only when the actual </w:t>
        </w:r>
      </w:ins>
      <w:ins w:id="47" w:author="Vialen, Jukka" w:date="2025-09-17T16:37:00Z">
        <w:r>
          <w:t>call/communication session is setup</w:t>
        </w:r>
      </w:ins>
      <w:ins w:id="48" w:author="Vialen, Jukka" w:date="2025-10-06T10:22:00Z">
        <w:r w:rsidR="00D75A66">
          <w:t xml:space="preserve">. This </w:t>
        </w:r>
      </w:ins>
      <w:ins w:id="49" w:author="Vialen, Jukka" w:date="2025-10-06T10:23:00Z">
        <w:r w:rsidR="00D75A66">
          <w:t xml:space="preserve">would make the </w:t>
        </w:r>
      </w:ins>
      <w:ins w:id="50" w:author="Vialen, Jukka" w:date="2025-09-17T16:37:00Z">
        <w:r>
          <w:t>recording</w:t>
        </w:r>
      </w:ins>
      <w:ins w:id="51" w:author="Vialen, Jukka" w:date="2025-09-22T17:33:00Z">
        <w:r w:rsidR="00CB17C6">
          <w:t xml:space="preserve"> procedures for </w:t>
        </w:r>
      </w:ins>
      <w:ins w:id="52" w:author="Vialen, Jukka" w:date="2025-09-17T16:37:00Z">
        <w:r>
          <w:t>a “pre-established session” and “on-demand</w:t>
        </w:r>
      </w:ins>
      <w:ins w:id="53" w:author="Vialen, Jukka" w:date="2025-09-17T16:38:00Z">
        <w:r>
          <w:t xml:space="preserve"> session” similar.</w:t>
        </w:r>
      </w:ins>
    </w:p>
    <w:p w14:paraId="06DDE79C" w14:textId="77B7D669" w:rsidR="00DD6687" w:rsidRDefault="00DD6687" w:rsidP="00DD6687">
      <w:pPr>
        <w:rPr>
          <w:ins w:id="54" w:author="Vialen, Jukka" w:date="2025-09-17T16:38:00Z"/>
        </w:rPr>
      </w:pPr>
      <w:ins w:id="55" w:author="Vialen, Jukka" w:date="2025-09-17T16:44:00Z">
        <w:r>
          <w:t>Furthermore, it needs to be decided – based on SA1 user requirements - if the signalling for the pre-established session setup/modification/release needs to be recorded.</w:t>
        </w:r>
      </w:ins>
    </w:p>
    <w:p w14:paraId="3DD4BB9E" w14:textId="413D203E" w:rsidR="00D83F23" w:rsidRPr="00DD6687" w:rsidDel="00DD6687" w:rsidRDefault="00DD6687" w:rsidP="00DD6687">
      <w:pPr>
        <w:rPr>
          <w:del w:id="56" w:author="Vialen, Jukka" w:date="2025-09-17T16:40:00Z"/>
        </w:rPr>
      </w:pPr>
      <w:ins w:id="57" w:author="Vialen, Jukka" w:date="2025-09-17T16:39:00Z">
        <w:r>
          <w:t xml:space="preserve">As this has mainly impact on the MCS server </w:t>
        </w:r>
      </w:ins>
      <w:ins w:id="58" w:author="Vialen, Jukka" w:date="2025-09-17T16:53:00Z">
        <w:r w:rsidR="00D44CA9">
          <w:t xml:space="preserve">and Recording server </w:t>
        </w:r>
      </w:ins>
      <w:ins w:id="59" w:author="Vialen, Jukka" w:date="2025-09-17T16:39:00Z">
        <w:r>
          <w:t>intern</w:t>
        </w:r>
      </w:ins>
      <w:ins w:id="60" w:author="Vialen, Jukka" w:date="2025-09-17T16:40:00Z">
        <w:r>
          <w:t>al functions</w:t>
        </w:r>
      </w:ins>
      <w:ins w:id="61" w:author="Vialen, Jukka" w:date="2025-09-17T16:53:00Z">
        <w:r w:rsidR="00D44CA9">
          <w:t xml:space="preserve"> and </w:t>
        </w:r>
      </w:ins>
      <w:ins w:id="62" w:author="Vialen, Jukka" w:date="2025-09-17T16:54:00Z">
        <w:r w:rsidR="00D44CA9">
          <w:t>to the SIPREC signalling in REC-4 reference point</w:t>
        </w:r>
      </w:ins>
      <w:ins w:id="63" w:author="Vialen, Jukka" w:date="2025-09-17T16:40:00Z">
        <w:r>
          <w:t xml:space="preserve">, it needs to be decided </w:t>
        </w:r>
      </w:ins>
      <w:ins w:id="64" w:author="Vialen, Jukka" w:date="2025-09-17T16:45:00Z">
        <w:r>
          <w:t xml:space="preserve">how much – if anything - </w:t>
        </w:r>
      </w:ins>
      <w:ins w:id="65" w:author="Vialen, Jukka" w:date="2025-09-17T16:40:00Z">
        <w:r>
          <w:t>about this issue and preferable solution shall be written into 3GPP specifications.</w:t>
        </w:r>
      </w:ins>
      <w:bookmarkEnd w:id="2"/>
    </w:p>
    <w:p w14:paraId="7F7B565C" w14:textId="39ACFAF6" w:rsidR="00D83F23" w:rsidRPr="00D75A66" w:rsidRDefault="00D83F23">
      <w:pPr>
        <w:spacing w:after="0"/>
        <w:rPr>
          <w:noProof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38CF9" w14:textId="77777777" w:rsidR="00A23780" w:rsidRDefault="00A23780">
      <w:r>
        <w:separator/>
      </w:r>
    </w:p>
  </w:endnote>
  <w:endnote w:type="continuationSeparator" w:id="0">
    <w:p w14:paraId="5CA1792D" w14:textId="77777777" w:rsidR="00A23780" w:rsidRDefault="00A23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67" w:name="TITUS1FooterPrimary"/>
    <w:r w:rsidRPr="00184FE9">
      <w:rPr>
        <w:b w:val="0"/>
        <w:i w:val="0"/>
        <w:color w:val="FFFFFF"/>
        <w:sz w:val="17"/>
      </w:rPr>
      <w:t>.</w:t>
    </w:r>
    <w:bookmarkEnd w:id="6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D18BB" w14:textId="77777777" w:rsidR="00A23780" w:rsidRDefault="00A23780">
      <w:r>
        <w:separator/>
      </w:r>
    </w:p>
  </w:footnote>
  <w:footnote w:type="continuationSeparator" w:id="0">
    <w:p w14:paraId="5B72600C" w14:textId="77777777" w:rsidR="00A23780" w:rsidRDefault="00A23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66" w:name="TITUS1HeaderPrimary"/>
    <w:r w:rsidRPr="00184FE9">
      <w:rPr>
        <w:b w:val="0"/>
        <w:color w:val="FFFFFF"/>
        <w:sz w:val="17"/>
      </w:rPr>
      <w:t>.</w:t>
    </w:r>
    <w:bookmarkEnd w:id="66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500EB"/>
    <w:multiLevelType w:val="hybridMultilevel"/>
    <w:tmpl w:val="0B82CBFA"/>
    <w:lvl w:ilvl="0" w:tplc="595EF4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67DFB"/>
    <w:rsid w:val="00072D44"/>
    <w:rsid w:val="00076007"/>
    <w:rsid w:val="0009009F"/>
    <w:rsid w:val="00091508"/>
    <w:rsid w:val="000928D3"/>
    <w:rsid w:val="0009717D"/>
    <w:rsid w:val="000A1808"/>
    <w:rsid w:val="000A1C77"/>
    <w:rsid w:val="000A5BBF"/>
    <w:rsid w:val="000B0102"/>
    <w:rsid w:val="000B24C7"/>
    <w:rsid w:val="000B6310"/>
    <w:rsid w:val="000C4846"/>
    <w:rsid w:val="000C552D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61B05"/>
    <w:rsid w:val="00181C36"/>
    <w:rsid w:val="00184FE9"/>
    <w:rsid w:val="00187D24"/>
    <w:rsid w:val="001A1C18"/>
    <w:rsid w:val="001A7D07"/>
    <w:rsid w:val="001A7EC6"/>
    <w:rsid w:val="001B56A4"/>
    <w:rsid w:val="001B6FA5"/>
    <w:rsid w:val="001B792B"/>
    <w:rsid w:val="001D24FD"/>
    <w:rsid w:val="001E22A9"/>
    <w:rsid w:val="001E41F3"/>
    <w:rsid w:val="001E5A1C"/>
    <w:rsid w:val="001F1E9D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80ECB"/>
    <w:rsid w:val="00290A6D"/>
    <w:rsid w:val="00297FD0"/>
    <w:rsid w:val="002A412E"/>
    <w:rsid w:val="002B1F0E"/>
    <w:rsid w:val="002B38EA"/>
    <w:rsid w:val="002C470A"/>
    <w:rsid w:val="002C683F"/>
    <w:rsid w:val="002C7EBF"/>
    <w:rsid w:val="002D16C0"/>
    <w:rsid w:val="002F11D5"/>
    <w:rsid w:val="002F21BF"/>
    <w:rsid w:val="002F289B"/>
    <w:rsid w:val="003022DF"/>
    <w:rsid w:val="00302A4C"/>
    <w:rsid w:val="00307245"/>
    <w:rsid w:val="00310980"/>
    <w:rsid w:val="003111E4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37896"/>
    <w:rsid w:val="00344E6A"/>
    <w:rsid w:val="00347CAD"/>
    <w:rsid w:val="003554A5"/>
    <w:rsid w:val="00370041"/>
    <w:rsid w:val="00370766"/>
    <w:rsid w:val="00374986"/>
    <w:rsid w:val="00383843"/>
    <w:rsid w:val="003905FB"/>
    <w:rsid w:val="003B0E91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0FE"/>
    <w:rsid w:val="004C2F36"/>
    <w:rsid w:val="004D5F95"/>
    <w:rsid w:val="004D6DE0"/>
    <w:rsid w:val="004E302C"/>
    <w:rsid w:val="0050780D"/>
    <w:rsid w:val="00521039"/>
    <w:rsid w:val="00521FBF"/>
    <w:rsid w:val="00525A14"/>
    <w:rsid w:val="00525DE5"/>
    <w:rsid w:val="0052615C"/>
    <w:rsid w:val="00526383"/>
    <w:rsid w:val="0053064E"/>
    <w:rsid w:val="00545828"/>
    <w:rsid w:val="00562CAB"/>
    <w:rsid w:val="0056449A"/>
    <w:rsid w:val="005660BD"/>
    <w:rsid w:val="00567FC9"/>
    <w:rsid w:val="005850E9"/>
    <w:rsid w:val="00585996"/>
    <w:rsid w:val="0058703A"/>
    <w:rsid w:val="005907FB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2D97"/>
    <w:rsid w:val="007039E5"/>
    <w:rsid w:val="0070691B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A065D"/>
    <w:rsid w:val="007A4A08"/>
    <w:rsid w:val="007A56B8"/>
    <w:rsid w:val="007B0683"/>
    <w:rsid w:val="007B4183"/>
    <w:rsid w:val="007B512A"/>
    <w:rsid w:val="007B6F1D"/>
    <w:rsid w:val="007C2097"/>
    <w:rsid w:val="007C5607"/>
    <w:rsid w:val="007D3AD2"/>
    <w:rsid w:val="007D7F0C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026E"/>
    <w:rsid w:val="008B1118"/>
    <w:rsid w:val="008B3DB0"/>
    <w:rsid w:val="008B6B24"/>
    <w:rsid w:val="008C1E65"/>
    <w:rsid w:val="008D069C"/>
    <w:rsid w:val="008E04BE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2746"/>
    <w:rsid w:val="00934B69"/>
    <w:rsid w:val="009359C8"/>
    <w:rsid w:val="0094639B"/>
    <w:rsid w:val="00946F9E"/>
    <w:rsid w:val="00954242"/>
    <w:rsid w:val="00957D6A"/>
    <w:rsid w:val="009754BB"/>
    <w:rsid w:val="009915CF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23780"/>
    <w:rsid w:val="00A31A66"/>
    <w:rsid w:val="00A32BA5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E5A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0C30"/>
    <w:rsid w:val="00B258BB"/>
    <w:rsid w:val="00B315A1"/>
    <w:rsid w:val="00B35C6C"/>
    <w:rsid w:val="00B46356"/>
    <w:rsid w:val="00B660D7"/>
    <w:rsid w:val="00B660FC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B25F1"/>
    <w:rsid w:val="00BB5765"/>
    <w:rsid w:val="00BB5DFC"/>
    <w:rsid w:val="00BC7C73"/>
    <w:rsid w:val="00BC7EB8"/>
    <w:rsid w:val="00BD1DA1"/>
    <w:rsid w:val="00BD279D"/>
    <w:rsid w:val="00BE06A7"/>
    <w:rsid w:val="00BE2A73"/>
    <w:rsid w:val="00BE5E4F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17C6"/>
    <w:rsid w:val="00CB204C"/>
    <w:rsid w:val="00CC110A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17E4"/>
    <w:rsid w:val="00D35805"/>
    <w:rsid w:val="00D407B1"/>
    <w:rsid w:val="00D44CA9"/>
    <w:rsid w:val="00D51F39"/>
    <w:rsid w:val="00D54E8C"/>
    <w:rsid w:val="00D65026"/>
    <w:rsid w:val="00D658A3"/>
    <w:rsid w:val="00D70D86"/>
    <w:rsid w:val="00D75A66"/>
    <w:rsid w:val="00D83BF8"/>
    <w:rsid w:val="00D83F23"/>
    <w:rsid w:val="00DA1AC4"/>
    <w:rsid w:val="00DA3A0F"/>
    <w:rsid w:val="00DA4A78"/>
    <w:rsid w:val="00DA75EC"/>
    <w:rsid w:val="00DC492A"/>
    <w:rsid w:val="00DD30F3"/>
    <w:rsid w:val="00DD6687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B4FA3"/>
    <w:rsid w:val="00EB6884"/>
    <w:rsid w:val="00EB7427"/>
    <w:rsid w:val="00EB77F5"/>
    <w:rsid w:val="00EC4707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3F4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C00E9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409</Words>
  <Characters>2076</Characters>
  <Application>Microsoft Office Word</Application>
  <DocSecurity>0</DocSecurity>
  <Lines>103</Lines>
  <Paragraphs>51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18</cp:revision>
  <cp:lastPrinted>1899-12-31T23:00:00Z</cp:lastPrinted>
  <dcterms:created xsi:type="dcterms:W3CDTF">2025-08-26T08:35:00Z</dcterms:created>
  <dcterms:modified xsi:type="dcterms:W3CDTF">2025-10-06T07:25:00Z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9e470348-fe46-4855-8e91-09dc67f8eb82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